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D4" w:rsidRDefault="00E204EF" w:rsidP="0084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754809">
        <w:rPr>
          <w:b/>
          <w:i/>
          <w:noProof/>
          <w:sz w:val="28"/>
        </w:rPr>
        <w:tab/>
        <w:t>R2-1910625</w:t>
      </w:r>
    </w:p>
    <w:p w:rsidR="007768D4" w:rsidRPr="005B2CF5" w:rsidRDefault="00E204EF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48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4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V15.6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F3" w:rsidP="00B22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 on the acquisition of MIB and SIB1 for re-establishment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4B3AA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0A0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4AD6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3C24" w:rsidRDefault="005A03F3" w:rsidP="004244A5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In the current RRC spec, while the UE is in connected mode, the UE does not acquire MIB or SIB1 after RRC re-establishment. While according to the UE behavior at RRC reestablishment, the UE needs to acquire the essential system information after a suitable cell is found. </w:t>
            </w:r>
          </w:p>
          <w:p w:rsidR="00740B91" w:rsidRDefault="00740B91" w:rsidP="00F26A6E">
            <w:pPr>
              <w:pStyle w:val="TAL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03F3" w:rsidRPr="00F757DC" w:rsidRDefault="005A03F3" w:rsidP="00D937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1/ Add the case of UE in RRC_CONNECTED with T311 is running as one scenario for MIB and SIB1 acquisition</w:t>
            </w:r>
          </w:p>
          <w:p w:rsidR="008B6382" w:rsidRPr="00231EB4" w:rsidRDefault="008B6382" w:rsidP="005D4166">
            <w:pPr>
              <w:pStyle w:val="CRCoverPage"/>
              <w:spacing w:after="0"/>
              <w:rPr>
                <w:lang w:eastAsia="zh-CN"/>
              </w:rPr>
            </w:pP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1CC8" w:rsidRPr="00BE6418" w:rsidRDefault="00661CC8" w:rsidP="00661C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61CC8" w:rsidRDefault="00661CC8" w:rsidP="0066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="0001060E">
              <w:rPr>
                <w:noProof/>
                <w:lang w:eastAsia="zh-CN"/>
              </w:rPr>
              <w:t xml:space="preserve">, </w:t>
            </w:r>
            <w:r w:rsidR="00284BA0">
              <w:rPr>
                <w:noProof/>
                <w:lang w:eastAsia="zh-CN"/>
              </w:rPr>
              <w:t xml:space="preserve">all the </w:t>
            </w:r>
            <w:r w:rsidR="0001060E">
              <w:rPr>
                <w:noProof/>
                <w:lang w:eastAsia="zh-CN"/>
              </w:rPr>
              <w:t>late drop</w:t>
            </w:r>
            <w:r w:rsidR="00284BA0">
              <w:rPr>
                <w:noProof/>
                <w:lang w:eastAsia="zh-CN"/>
              </w:rPr>
              <w:t xml:space="preserve"> options</w:t>
            </w: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58337B" w:rsidRPr="0058337B" w:rsidRDefault="005A03F3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Acquisition of MIB and SIB1</w:t>
            </w: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F72E1" w:rsidRDefault="008B6382" w:rsidP="00EF72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8B6382">
              <w:rPr>
                <w:noProof/>
              </w:rPr>
              <w:t>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2F425D">
              <w:rPr>
                <w:noProof/>
              </w:rPr>
              <w:t>t</w:t>
            </w:r>
            <w:r w:rsidR="0033433A">
              <w:rPr>
                <w:noProof/>
              </w:rPr>
              <w:t>he UE is able to perform RRC restablishment on the suitable cell it camps</w:t>
            </w:r>
          </w:p>
          <w:p w:rsidR="008B6382" w:rsidRPr="005D4166" w:rsidRDefault="008B6382" w:rsidP="00FE74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C471DB">
              <w:rPr>
                <w:noProof/>
              </w:rPr>
              <w:t xml:space="preserve">If the UE is implemented according to the CR and the network is not, </w:t>
            </w:r>
            <w:r w:rsidR="002F425D">
              <w:rPr>
                <w:noProof/>
              </w:rPr>
              <w:t>t</w:t>
            </w:r>
            <w:r w:rsidRPr="008B6382">
              <w:rPr>
                <w:noProof/>
              </w:rPr>
              <w:t>here is no inter-operability issue foreseen</w:t>
            </w:r>
            <w:r w:rsidR="0033433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34F" w:rsidP="005B4EB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is un</w:t>
            </w:r>
            <w:r w:rsidR="005B4EB7">
              <w:rPr>
                <w:rFonts w:hint="eastAsia"/>
                <w:noProof/>
                <w:lang w:eastAsia="zh-CN"/>
              </w:rPr>
              <w:t>able to have the essential system information it requires to perform RRC re-establishment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B65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A047D1">
              <w:rPr>
                <w:rFonts w:eastAsia="MS Mincho"/>
              </w:rPr>
              <w:t>5.2.2.3.1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A03F3" w:rsidP="005A03F3">
      <w:pPr>
        <w:rPr>
          <w:noProof/>
        </w:rPr>
      </w:pPr>
      <w:r>
        <w:rPr>
          <w:noProof/>
        </w:rPr>
        <w:lastRenderedPageBreak/>
        <w:t>====================================FIRST CHANGE====================================</w:t>
      </w:r>
    </w:p>
    <w:p w:rsidR="005A03F3" w:rsidRPr="00A047D1" w:rsidRDefault="005A03F3" w:rsidP="005A03F3">
      <w:pPr>
        <w:pStyle w:val="5"/>
        <w:rPr>
          <w:rFonts w:eastAsia="MS Mincho"/>
        </w:rPr>
      </w:pPr>
      <w:bookmarkStart w:id="3" w:name="_Toc12717953"/>
      <w:r w:rsidRPr="00A047D1">
        <w:rPr>
          <w:rFonts w:eastAsia="MS Mincho"/>
        </w:rPr>
        <w:t>5.2.2.3.1</w:t>
      </w:r>
      <w:r w:rsidRPr="00A047D1">
        <w:rPr>
          <w:rFonts w:eastAsia="MS Mincho"/>
        </w:rPr>
        <w:tab/>
        <w:t xml:space="preserve">Acquisition of </w:t>
      </w:r>
      <w:r w:rsidRPr="00A047D1">
        <w:rPr>
          <w:rFonts w:eastAsia="MS Mincho"/>
          <w:i/>
        </w:rPr>
        <w:t>MIB</w:t>
      </w:r>
      <w:r w:rsidRPr="00A047D1">
        <w:rPr>
          <w:rFonts w:eastAsia="MS Mincho"/>
        </w:rPr>
        <w:t xml:space="preserve"> and </w:t>
      </w:r>
      <w:r w:rsidRPr="00A047D1">
        <w:rPr>
          <w:rFonts w:eastAsia="MS Mincho"/>
          <w:i/>
        </w:rPr>
        <w:t>SIB1</w:t>
      </w:r>
      <w:bookmarkEnd w:id="3"/>
    </w:p>
    <w:p w:rsidR="005A03F3" w:rsidRPr="00A047D1" w:rsidRDefault="005A03F3" w:rsidP="005A03F3">
      <w:r w:rsidRPr="00A047D1">
        <w:t>The UE shall:</w:t>
      </w:r>
    </w:p>
    <w:p w:rsidR="005A03F3" w:rsidRPr="00A047D1" w:rsidRDefault="005A03F3" w:rsidP="005A03F3">
      <w:pPr>
        <w:pStyle w:val="B1"/>
      </w:pPr>
      <w:r w:rsidRPr="00A047D1">
        <w:t>1&gt;</w:t>
      </w:r>
      <w:r w:rsidRPr="00A047D1">
        <w:tab/>
        <w:t>apply the specified BCCH configuration defined in 9.1.1.1;</w:t>
      </w:r>
    </w:p>
    <w:p w:rsidR="005A03F3" w:rsidRPr="00A047D1" w:rsidRDefault="005A03F3" w:rsidP="005A03F3">
      <w:pPr>
        <w:pStyle w:val="B1"/>
      </w:pPr>
      <w:r w:rsidRPr="00A047D1">
        <w:t>1&gt;</w:t>
      </w:r>
      <w:r w:rsidRPr="00A047D1">
        <w:tab/>
        <w:t>if the UE is in RRC_IDLE or in RRC_INACTIVE</w:t>
      </w:r>
      <w:ins w:id="4" w:author="GuoYinghao" w:date="2019-08-05T22:02:00Z">
        <w:r w:rsidR="00E269C9">
          <w:t xml:space="preserve"> or in RRC_CONNECTED when T311 is running</w:t>
        </w:r>
      </w:ins>
      <w:r w:rsidRPr="00A047D1">
        <w:t>: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 xml:space="preserve">acquire the </w:t>
      </w:r>
      <w:r w:rsidRPr="00A047D1">
        <w:rPr>
          <w:i/>
        </w:rPr>
        <w:t>MIB,</w:t>
      </w:r>
      <w:r w:rsidRPr="00A047D1">
        <w:t xml:space="preserve"> which is scheduled as specified in TS 38.213 [13];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 xml:space="preserve">if the UE is unable to acquire the </w:t>
      </w:r>
      <w:r w:rsidRPr="00A047D1">
        <w:rPr>
          <w:i/>
        </w:rPr>
        <w:t>MIB</w:t>
      </w:r>
      <w:r w:rsidRPr="00A047D1">
        <w:t>;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>perform the actions as specified in clause 5.2.2.5;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>else: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>perform the actions specified in clause 5.2.2.4.1.</w:t>
      </w:r>
    </w:p>
    <w:p w:rsidR="005A03F3" w:rsidRPr="00A047D1" w:rsidRDefault="005A03F3" w:rsidP="005A03F3">
      <w:pPr>
        <w:pStyle w:val="B1"/>
      </w:pPr>
      <w:r w:rsidRPr="00A047D1">
        <w:t>1&gt;</w:t>
      </w:r>
      <w:r w:rsidRPr="00A047D1">
        <w:tab/>
        <w:t xml:space="preserve">if the UE is in RRC_CONNECTED with an active BWP with common search space configured by </w:t>
      </w:r>
      <w:r w:rsidRPr="00A047D1">
        <w:rPr>
          <w:i/>
        </w:rPr>
        <w:t>searchSpaceSIB1</w:t>
      </w:r>
      <w:r w:rsidRPr="00A047D1">
        <w:t xml:space="preserve"> and </w:t>
      </w:r>
      <w:proofErr w:type="spellStart"/>
      <w:r w:rsidRPr="00A047D1">
        <w:rPr>
          <w:i/>
        </w:rPr>
        <w:t>pagingSearchSpace</w:t>
      </w:r>
      <w:proofErr w:type="spellEnd"/>
      <w:r w:rsidRPr="00A047D1">
        <w:t xml:space="preserve"> and has received an indication about change of system information; or</w:t>
      </w:r>
    </w:p>
    <w:p w:rsidR="005A03F3" w:rsidRPr="00A047D1" w:rsidRDefault="005A03F3" w:rsidP="005A03F3">
      <w:pPr>
        <w:pStyle w:val="B1"/>
      </w:pPr>
      <w:r w:rsidRPr="00A047D1">
        <w:t>1&gt;</w:t>
      </w:r>
      <w:r w:rsidRPr="00A047D1">
        <w:tab/>
        <w:t>if the UE is in RRC_IDLE or in RRC_INACTIVE</w:t>
      </w:r>
      <w:ins w:id="5" w:author="GuoYinghao" w:date="2019-08-05T22:02:00Z">
        <w:r w:rsidR="00E269C9">
          <w:t xml:space="preserve"> or in RRC_CONNECTED when T311 is running</w:t>
        </w:r>
      </w:ins>
      <w:r w:rsidRPr="00A047D1">
        <w:t>: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 xml:space="preserve">if </w:t>
      </w:r>
      <w:proofErr w:type="spellStart"/>
      <w:r w:rsidRPr="00A047D1">
        <w:rPr>
          <w:i/>
        </w:rPr>
        <w:t>ssb-SubcarrierOffset</w:t>
      </w:r>
      <w:proofErr w:type="spellEnd"/>
      <w:r w:rsidRPr="00A047D1">
        <w:t xml:space="preserve"> indicates </w:t>
      </w:r>
      <w:r w:rsidRPr="00A047D1">
        <w:rPr>
          <w:i/>
        </w:rPr>
        <w:t>SIB1</w:t>
      </w:r>
      <w:r w:rsidRPr="00A047D1">
        <w:t xml:space="preserve"> is transmitted in the cell (TS 38.213 [13]) and if </w:t>
      </w:r>
      <w:r w:rsidRPr="00A047D1">
        <w:rPr>
          <w:i/>
        </w:rPr>
        <w:t>SIB1</w:t>
      </w:r>
      <w:r w:rsidRPr="00A047D1">
        <w:t xml:space="preserve"> acquisition is required for the UE: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 xml:space="preserve">acquire the </w:t>
      </w:r>
      <w:r w:rsidRPr="00A047D1">
        <w:rPr>
          <w:i/>
        </w:rPr>
        <w:t>SIB1,</w:t>
      </w:r>
      <w:r w:rsidRPr="00A047D1">
        <w:t xml:space="preserve"> which is scheduled as specified in TS 38.213 [13];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 xml:space="preserve">if the UE is unable to acquire the </w:t>
      </w:r>
      <w:r w:rsidRPr="00A047D1">
        <w:rPr>
          <w:i/>
        </w:rPr>
        <w:t>SIB1</w:t>
      </w:r>
      <w:r w:rsidRPr="00A047D1">
        <w:t>:</w:t>
      </w:r>
    </w:p>
    <w:p w:rsidR="005A03F3" w:rsidRPr="00A047D1" w:rsidRDefault="005A03F3" w:rsidP="005A03F3">
      <w:pPr>
        <w:pStyle w:val="B4"/>
      </w:pPr>
      <w:r w:rsidRPr="00A047D1">
        <w:t>4&gt;</w:t>
      </w:r>
      <w:r w:rsidRPr="00A047D1">
        <w:tab/>
        <w:t>perform the actions as specified in clause 5.2.2.5;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>else:</w:t>
      </w:r>
    </w:p>
    <w:p w:rsidR="005A03F3" w:rsidRPr="00A047D1" w:rsidRDefault="005A03F3" w:rsidP="005A03F3">
      <w:pPr>
        <w:pStyle w:val="B4"/>
      </w:pPr>
      <w:r w:rsidRPr="00A047D1">
        <w:t>4&gt;</w:t>
      </w:r>
      <w:r w:rsidRPr="00A047D1">
        <w:tab/>
        <w:t xml:space="preserve">upon acquiring </w:t>
      </w:r>
      <w:r w:rsidRPr="00A047D1">
        <w:rPr>
          <w:i/>
        </w:rPr>
        <w:t>SIB1</w:t>
      </w:r>
      <w:r w:rsidRPr="00A047D1">
        <w:t>, perform the actions specified in clause 5.2.2.4.2.</w:t>
      </w:r>
    </w:p>
    <w:p w:rsidR="005A03F3" w:rsidRPr="00A047D1" w:rsidRDefault="005A03F3" w:rsidP="005A03F3">
      <w:pPr>
        <w:pStyle w:val="B2"/>
      </w:pPr>
      <w:r w:rsidRPr="00A047D1">
        <w:t>2&gt;</w:t>
      </w:r>
      <w:r w:rsidRPr="00A047D1">
        <w:tab/>
        <w:t xml:space="preserve">else if </w:t>
      </w:r>
      <w:r w:rsidRPr="00A047D1">
        <w:rPr>
          <w:i/>
        </w:rPr>
        <w:t>SIB1</w:t>
      </w:r>
      <w:r w:rsidRPr="00A047D1">
        <w:t xml:space="preserve"> acquisition is required for the UE and </w:t>
      </w:r>
      <w:proofErr w:type="spellStart"/>
      <w:r w:rsidRPr="00A047D1">
        <w:rPr>
          <w:i/>
        </w:rPr>
        <w:t>ssb-SubcarrierOffset</w:t>
      </w:r>
      <w:proofErr w:type="spellEnd"/>
      <w:r w:rsidRPr="00A047D1">
        <w:t xml:space="preserve"> indicates that </w:t>
      </w:r>
      <w:r w:rsidRPr="00A047D1">
        <w:rPr>
          <w:i/>
        </w:rPr>
        <w:t>SIB1</w:t>
      </w:r>
      <w:r w:rsidRPr="00A047D1">
        <w:t xml:space="preserve"> is not scheduled in the cell:</w:t>
      </w:r>
    </w:p>
    <w:p w:rsidR="005A03F3" w:rsidRPr="00A047D1" w:rsidRDefault="005A03F3" w:rsidP="005A03F3">
      <w:pPr>
        <w:pStyle w:val="B3"/>
      </w:pPr>
      <w:r w:rsidRPr="00A047D1">
        <w:t>3&gt;</w:t>
      </w:r>
      <w:r w:rsidRPr="00A047D1">
        <w:tab/>
        <w:t>perform the actions as specified in clause 5.2.2.5.</w:t>
      </w:r>
    </w:p>
    <w:p w:rsidR="005A03F3" w:rsidRPr="00A047D1" w:rsidRDefault="005A03F3" w:rsidP="005A03F3">
      <w:pPr>
        <w:pStyle w:val="NO"/>
      </w:pPr>
      <w:r w:rsidRPr="00A047D1">
        <w:t>NOTE:</w:t>
      </w:r>
      <w:r w:rsidRPr="00A047D1">
        <w:tab/>
        <w:t xml:space="preserve">The UE in RRC_CONNECTED is only required to acquire broadcasted </w:t>
      </w:r>
      <w:r w:rsidRPr="00A047D1">
        <w:rPr>
          <w:i/>
        </w:rPr>
        <w:t>SIB1</w:t>
      </w:r>
      <w:r w:rsidRPr="00A047D1">
        <w:t xml:space="preserve"> if the UE can acquire it without disrupting unicast data reception, i.e. the broadcast and unicast beams are quasi co-located.</w:t>
      </w:r>
    </w:p>
    <w:p w:rsidR="005A03F3" w:rsidRDefault="005A03F3" w:rsidP="005A03F3">
      <w:pPr>
        <w:rPr>
          <w:noProof/>
        </w:rPr>
      </w:pPr>
      <w:r>
        <w:rPr>
          <w:noProof/>
        </w:rPr>
        <w:t>====================================END OF CHANGES==================================</w:t>
      </w:r>
    </w:p>
    <w:sectPr w:rsidR="005A03F3" w:rsidSect="005A03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DFB" w:rsidRDefault="00C67DFB">
      <w:r>
        <w:separator/>
      </w:r>
    </w:p>
  </w:endnote>
  <w:endnote w:type="continuationSeparator" w:id="0">
    <w:p w:rsidR="00C67DFB" w:rsidRDefault="00C6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DFB" w:rsidRDefault="00C67DFB">
      <w:r>
        <w:separator/>
      </w:r>
    </w:p>
  </w:footnote>
  <w:footnote w:type="continuationSeparator" w:id="0">
    <w:p w:rsidR="00C67DFB" w:rsidRDefault="00C67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" w15:restartNumberingAfterBreak="0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A07058"/>
    <w:multiLevelType w:val="hybridMultilevel"/>
    <w:tmpl w:val="340AC4F8"/>
    <w:lvl w:ilvl="0" w:tplc="F1CE0E5C">
      <w:start w:val="1"/>
      <w:numFmt w:val="decimal"/>
      <w:lvlText w:val="%1."/>
      <w:lvlJc w:val="left"/>
      <w:pPr>
        <w:ind w:left="44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Yinghao">
    <w15:presenceInfo w15:providerId="None" w15:userId="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2E4A"/>
    <w:rsid w:val="000349A2"/>
    <w:rsid w:val="00052915"/>
    <w:rsid w:val="000630DD"/>
    <w:rsid w:val="000A3EAB"/>
    <w:rsid w:val="000A6394"/>
    <w:rsid w:val="000B7FED"/>
    <w:rsid w:val="000C038A"/>
    <w:rsid w:val="000C6598"/>
    <w:rsid w:val="000F3C24"/>
    <w:rsid w:val="00106D82"/>
    <w:rsid w:val="00122D7D"/>
    <w:rsid w:val="001264A6"/>
    <w:rsid w:val="00145D43"/>
    <w:rsid w:val="001770A1"/>
    <w:rsid w:val="00192C46"/>
    <w:rsid w:val="00193913"/>
    <w:rsid w:val="001A08B3"/>
    <w:rsid w:val="001A7B60"/>
    <w:rsid w:val="001B52F0"/>
    <w:rsid w:val="001B7A65"/>
    <w:rsid w:val="001D04D2"/>
    <w:rsid w:val="001E34E4"/>
    <w:rsid w:val="001E41F3"/>
    <w:rsid w:val="001F1CED"/>
    <w:rsid w:val="001F74A0"/>
    <w:rsid w:val="00202CD4"/>
    <w:rsid w:val="00231EB4"/>
    <w:rsid w:val="0024051A"/>
    <w:rsid w:val="002568B2"/>
    <w:rsid w:val="0026004D"/>
    <w:rsid w:val="002640DD"/>
    <w:rsid w:val="00270D73"/>
    <w:rsid w:val="00275D12"/>
    <w:rsid w:val="00284BA0"/>
    <w:rsid w:val="00284FEB"/>
    <w:rsid w:val="002860C4"/>
    <w:rsid w:val="002A32C1"/>
    <w:rsid w:val="002B5741"/>
    <w:rsid w:val="002C5683"/>
    <w:rsid w:val="002F425D"/>
    <w:rsid w:val="00305409"/>
    <w:rsid w:val="0033433A"/>
    <w:rsid w:val="00334DD1"/>
    <w:rsid w:val="003409A2"/>
    <w:rsid w:val="003449D7"/>
    <w:rsid w:val="003609EF"/>
    <w:rsid w:val="0036231A"/>
    <w:rsid w:val="0037255B"/>
    <w:rsid w:val="00374DD4"/>
    <w:rsid w:val="00380125"/>
    <w:rsid w:val="00381EFE"/>
    <w:rsid w:val="00394359"/>
    <w:rsid w:val="003A5B65"/>
    <w:rsid w:val="003C6362"/>
    <w:rsid w:val="003E1A36"/>
    <w:rsid w:val="00410371"/>
    <w:rsid w:val="0041134F"/>
    <w:rsid w:val="004242F1"/>
    <w:rsid w:val="004244A5"/>
    <w:rsid w:val="00434E15"/>
    <w:rsid w:val="004422CB"/>
    <w:rsid w:val="00483305"/>
    <w:rsid w:val="004862AE"/>
    <w:rsid w:val="004875F0"/>
    <w:rsid w:val="004B0E6A"/>
    <w:rsid w:val="004B3AAE"/>
    <w:rsid w:val="004B75B7"/>
    <w:rsid w:val="004C06A5"/>
    <w:rsid w:val="004C5E95"/>
    <w:rsid w:val="0051580D"/>
    <w:rsid w:val="00515A12"/>
    <w:rsid w:val="005362C1"/>
    <w:rsid w:val="00547111"/>
    <w:rsid w:val="0058337B"/>
    <w:rsid w:val="00583843"/>
    <w:rsid w:val="005920E2"/>
    <w:rsid w:val="00592D74"/>
    <w:rsid w:val="005A03F3"/>
    <w:rsid w:val="005B4EB7"/>
    <w:rsid w:val="005C62D5"/>
    <w:rsid w:val="005D4166"/>
    <w:rsid w:val="005E2C44"/>
    <w:rsid w:val="006048B7"/>
    <w:rsid w:val="006100C1"/>
    <w:rsid w:val="00615328"/>
    <w:rsid w:val="00617A6E"/>
    <w:rsid w:val="00621188"/>
    <w:rsid w:val="006257ED"/>
    <w:rsid w:val="006308C7"/>
    <w:rsid w:val="00631E71"/>
    <w:rsid w:val="00661CC8"/>
    <w:rsid w:val="00674875"/>
    <w:rsid w:val="00695808"/>
    <w:rsid w:val="006B46FB"/>
    <w:rsid w:val="006C7C4A"/>
    <w:rsid w:val="006E21FB"/>
    <w:rsid w:val="007060E0"/>
    <w:rsid w:val="00740B91"/>
    <w:rsid w:val="00754809"/>
    <w:rsid w:val="007768D4"/>
    <w:rsid w:val="00792342"/>
    <w:rsid w:val="007977A8"/>
    <w:rsid w:val="007B3C45"/>
    <w:rsid w:val="007B512A"/>
    <w:rsid w:val="007C2097"/>
    <w:rsid w:val="007D30F7"/>
    <w:rsid w:val="007D6A07"/>
    <w:rsid w:val="007F7259"/>
    <w:rsid w:val="008040A8"/>
    <w:rsid w:val="008238AB"/>
    <w:rsid w:val="008279FA"/>
    <w:rsid w:val="008626E7"/>
    <w:rsid w:val="00870EE7"/>
    <w:rsid w:val="00871A99"/>
    <w:rsid w:val="008918AB"/>
    <w:rsid w:val="008A45A6"/>
    <w:rsid w:val="008B6382"/>
    <w:rsid w:val="008D7186"/>
    <w:rsid w:val="008F00A0"/>
    <w:rsid w:val="008F686C"/>
    <w:rsid w:val="009148DE"/>
    <w:rsid w:val="00917438"/>
    <w:rsid w:val="00935FC2"/>
    <w:rsid w:val="00944F22"/>
    <w:rsid w:val="00952B7E"/>
    <w:rsid w:val="009777D9"/>
    <w:rsid w:val="0099049B"/>
    <w:rsid w:val="00991B88"/>
    <w:rsid w:val="0099392F"/>
    <w:rsid w:val="009A4194"/>
    <w:rsid w:val="009A5753"/>
    <w:rsid w:val="009A579D"/>
    <w:rsid w:val="009B5478"/>
    <w:rsid w:val="009E3297"/>
    <w:rsid w:val="009F734F"/>
    <w:rsid w:val="00A009AE"/>
    <w:rsid w:val="00A10767"/>
    <w:rsid w:val="00A222F2"/>
    <w:rsid w:val="00A246B6"/>
    <w:rsid w:val="00A4609F"/>
    <w:rsid w:val="00A47E70"/>
    <w:rsid w:val="00A50CF0"/>
    <w:rsid w:val="00A57237"/>
    <w:rsid w:val="00A7671C"/>
    <w:rsid w:val="00A926EE"/>
    <w:rsid w:val="00AA2CBC"/>
    <w:rsid w:val="00AB5912"/>
    <w:rsid w:val="00AC042D"/>
    <w:rsid w:val="00AC2BBE"/>
    <w:rsid w:val="00AC5820"/>
    <w:rsid w:val="00AD1CD8"/>
    <w:rsid w:val="00B22072"/>
    <w:rsid w:val="00B258BB"/>
    <w:rsid w:val="00B2715A"/>
    <w:rsid w:val="00B306FD"/>
    <w:rsid w:val="00B4321C"/>
    <w:rsid w:val="00B67B97"/>
    <w:rsid w:val="00B71716"/>
    <w:rsid w:val="00B968C8"/>
    <w:rsid w:val="00BA3EC5"/>
    <w:rsid w:val="00BA51D9"/>
    <w:rsid w:val="00BB5DFC"/>
    <w:rsid w:val="00BD0142"/>
    <w:rsid w:val="00BD279D"/>
    <w:rsid w:val="00BD6BB8"/>
    <w:rsid w:val="00C017AB"/>
    <w:rsid w:val="00C24B6F"/>
    <w:rsid w:val="00C351F3"/>
    <w:rsid w:val="00C54652"/>
    <w:rsid w:val="00C61803"/>
    <w:rsid w:val="00C64359"/>
    <w:rsid w:val="00C66BA2"/>
    <w:rsid w:val="00C67DFB"/>
    <w:rsid w:val="00C86AFB"/>
    <w:rsid w:val="00C91507"/>
    <w:rsid w:val="00C95985"/>
    <w:rsid w:val="00CC5026"/>
    <w:rsid w:val="00CC68D0"/>
    <w:rsid w:val="00D03F9A"/>
    <w:rsid w:val="00D055C9"/>
    <w:rsid w:val="00D06D51"/>
    <w:rsid w:val="00D24991"/>
    <w:rsid w:val="00D30681"/>
    <w:rsid w:val="00D34EFB"/>
    <w:rsid w:val="00D50255"/>
    <w:rsid w:val="00D71592"/>
    <w:rsid w:val="00D7760C"/>
    <w:rsid w:val="00D870D6"/>
    <w:rsid w:val="00D937C0"/>
    <w:rsid w:val="00DA0B66"/>
    <w:rsid w:val="00DC5BDE"/>
    <w:rsid w:val="00DE34CF"/>
    <w:rsid w:val="00DE64BE"/>
    <w:rsid w:val="00E12050"/>
    <w:rsid w:val="00E13F3D"/>
    <w:rsid w:val="00E16096"/>
    <w:rsid w:val="00E204EF"/>
    <w:rsid w:val="00E269C9"/>
    <w:rsid w:val="00E34898"/>
    <w:rsid w:val="00E357DA"/>
    <w:rsid w:val="00E44AD6"/>
    <w:rsid w:val="00E54BD9"/>
    <w:rsid w:val="00E57CE4"/>
    <w:rsid w:val="00E65119"/>
    <w:rsid w:val="00E74323"/>
    <w:rsid w:val="00E86751"/>
    <w:rsid w:val="00EB09B7"/>
    <w:rsid w:val="00EC63C3"/>
    <w:rsid w:val="00EE7D7C"/>
    <w:rsid w:val="00EF72E1"/>
    <w:rsid w:val="00F1529B"/>
    <w:rsid w:val="00F25D98"/>
    <w:rsid w:val="00F26A6E"/>
    <w:rsid w:val="00F300FB"/>
    <w:rsid w:val="00F66BAA"/>
    <w:rsid w:val="00F7071E"/>
    <w:rsid w:val="00F757DC"/>
    <w:rsid w:val="00F7705E"/>
    <w:rsid w:val="00F8356B"/>
    <w:rsid w:val="00F85D60"/>
    <w:rsid w:val="00FB6386"/>
    <w:rsid w:val="00FE5481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5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6E72F-2057-48B9-A3DB-B0BE15EA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GuoYinghao</cp:lastModifiedBy>
  <cp:revision>17</cp:revision>
  <cp:lastPrinted>1899-12-31T23:00:00Z</cp:lastPrinted>
  <dcterms:created xsi:type="dcterms:W3CDTF">2019-08-02T01:20:00Z</dcterms:created>
  <dcterms:modified xsi:type="dcterms:W3CDTF">2019-08-16T03:16:00Z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(3)oz4Fd3lbviwzFk57aUS0PKeK3kZTyWbyiua8b98lxqGDx7mxyTmOIxqxRPLx37zNkd7yALMg
x9D42hnzgIMO2ERSy5Vb8Pfej6d9LY6QE4a9tJTjj82IXS3hN34hpWvAw7+mmX/7nlm+D5Y6
LBkT8OYpxQkuzJZlSH95XmE/ap6XrexEUMgokgyXjXifjicvVfTerl/4ydSiV1Jak6ilLlbP
fOAsSiwq5druYycFcb</vt:lpwstr>
  </property>
  <property fmtid="{D5CDD505-2E9C-101B-9397-08002B2CF9AE}" pid="22" name="_2015_ms_pID_7253431">
    <vt:lpwstr>c4hqRb0PPtK18hiHSOVeKWLxOtRub4kP2dg51BH0sLEBLNAVONEU3U
Gh3eth7sgt9YDim5qOfrmCY/0LgqnFhgFXnmif0xhDttWb2quuYwmNLis0bSdXS4+ULOHlFN
R3XVylyu45m9V69yjBr9Jn9RCQ69zoOVemlxZ1azmhk12wePgTr8SGsIkflwluccuajfxp1x
a88G4oervsoA7LZvCJnZsgQ183sGD37LhB2a</vt:lpwstr>
  </property>
  <property fmtid="{D5CDD505-2E9C-101B-9397-08002B2CF9AE}" pid="23" name="_2015_ms_pID_7253432">
    <vt:lpwstr>ZzbJYkDkVXQZXhv7J1+yu48=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1565925383</vt:lpwstr>
  </property>
</Properties>
</file>